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F0E49" w14:textId="714F59DA" w:rsidR="00E051E8" w:rsidRPr="00072F6A" w:rsidRDefault="00E051E8" w:rsidP="00E051E8">
      <w:pPr>
        <w:pStyle w:val="CRCoverPage"/>
        <w:tabs>
          <w:tab w:val="right" w:pos="9639"/>
        </w:tabs>
        <w:spacing w:after="0"/>
        <w:rPr>
          <w:b/>
          <w:i/>
          <w:noProof/>
          <w:sz w:val="28"/>
          <w:lang w:val="sv-SE"/>
        </w:rPr>
      </w:pPr>
      <w:r w:rsidRPr="00072F6A">
        <w:rPr>
          <w:b/>
          <w:noProof/>
          <w:sz w:val="24"/>
          <w:lang w:val="sv-SE"/>
        </w:rPr>
        <w:t>3GPP TSG-WG4 RAN#8</w:t>
      </w:r>
      <w:r>
        <w:rPr>
          <w:b/>
          <w:noProof/>
          <w:sz w:val="24"/>
          <w:lang w:val="sv-SE"/>
        </w:rPr>
        <w:t>7</w:t>
      </w:r>
      <w:r w:rsidRPr="00072F6A">
        <w:rPr>
          <w:b/>
          <w:i/>
          <w:noProof/>
          <w:sz w:val="24"/>
          <w:lang w:val="sv-SE"/>
        </w:rPr>
        <w:t xml:space="preserve"> </w:t>
      </w:r>
      <w:r w:rsidRPr="00072F6A">
        <w:rPr>
          <w:b/>
          <w:i/>
          <w:noProof/>
          <w:sz w:val="28"/>
          <w:lang w:val="sv-SE"/>
        </w:rPr>
        <w:tab/>
        <w:t>R4-</w:t>
      </w:r>
      <w:r w:rsidR="00E21968" w:rsidRPr="00072F6A">
        <w:rPr>
          <w:b/>
          <w:i/>
          <w:noProof/>
          <w:sz w:val="28"/>
          <w:lang w:val="sv-SE"/>
        </w:rPr>
        <w:t>180</w:t>
      </w:r>
      <w:r w:rsidR="00E21968">
        <w:rPr>
          <w:b/>
          <w:i/>
          <w:noProof/>
          <w:sz w:val="28"/>
          <w:lang w:val="sv-SE"/>
        </w:rPr>
        <w:t>7408</w:t>
      </w:r>
    </w:p>
    <w:p w14:paraId="7FD3BABE" w14:textId="3FDF4C85" w:rsidR="00E051E8" w:rsidRDefault="00E051E8" w:rsidP="00E051E8">
      <w:pPr>
        <w:pStyle w:val="CRCoverPage"/>
        <w:outlineLvl w:val="0"/>
        <w:rPr>
          <w:b/>
          <w:noProof/>
          <w:sz w:val="24"/>
        </w:rPr>
      </w:pPr>
      <w:r>
        <w:rPr>
          <w:b/>
          <w:noProof/>
          <w:sz w:val="24"/>
        </w:rPr>
        <w:t xml:space="preserve">Busan, South Korea, </w:t>
      </w:r>
      <w:r w:rsidRPr="00FD0438">
        <w:rPr>
          <w:b/>
          <w:noProof/>
          <w:sz w:val="24"/>
        </w:rPr>
        <w:t>2</w:t>
      </w:r>
      <w:r>
        <w:rPr>
          <w:b/>
          <w:noProof/>
          <w:sz w:val="24"/>
        </w:rPr>
        <w:t xml:space="preserve">1-25 May </w:t>
      </w:r>
      <w:r w:rsidRPr="00FD043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051E8" w14:paraId="1263FC00" w14:textId="77777777" w:rsidTr="00072F6A">
        <w:tc>
          <w:tcPr>
            <w:tcW w:w="9641" w:type="dxa"/>
            <w:gridSpan w:val="9"/>
            <w:tcBorders>
              <w:top w:val="single" w:sz="4" w:space="0" w:color="auto"/>
              <w:left w:val="single" w:sz="4" w:space="0" w:color="auto"/>
              <w:right w:val="single" w:sz="4" w:space="0" w:color="auto"/>
            </w:tcBorders>
          </w:tcPr>
          <w:p w14:paraId="78AFFC03" w14:textId="77777777" w:rsidR="00E051E8" w:rsidRDefault="00E051E8" w:rsidP="00072F6A">
            <w:pPr>
              <w:pStyle w:val="CRCoverPage"/>
              <w:spacing w:after="0"/>
              <w:jc w:val="right"/>
              <w:rPr>
                <w:i/>
                <w:noProof/>
              </w:rPr>
            </w:pPr>
            <w:r>
              <w:rPr>
                <w:i/>
                <w:noProof/>
                <w:sz w:val="14"/>
              </w:rPr>
              <w:t>CR-Form-v11.2</w:t>
            </w:r>
          </w:p>
        </w:tc>
      </w:tr>
      <w:tr w:rsidR="00E051E8" w14:paraId="15B00A72" w14:textId="77777777" w:rsidTr="00072F6A">
        <w:tc>
          <w:tcPr>
            <w:tcW w:w="9641" w:type="dxa"/>
            <w:gridSpan w:val="9"/>
            <w:tcBorders>
              <w:left w:val="single" w:sz="4" w:space="0" w:color="auto"/>
              <w:right w:val="single" w:sz="4" w:space="0" w:color="auto"/>
            </w:tcBorders>
          </w:tcPr>
          <w:p w14:paraId="20C737AF" w14:textId="77777777" w:rsidR="00E051E8" w:rsidRDefault="00E051E8" w:rsidP="00072F6A">
            <w:pPr>
              <w:pStyle w:val="CRCoverPage"/>
              <w:spacing w:after="0"/>
              <w:jc w:val="center"/>
              <w:rPr>
                <w:noProof/>
              </w:rPr>
            </w:pPr>
            <w:r>
              <w:rPr>
                <w:b/>
                <w:noProof/>
                <w:sz w:val="32"/>
              </w:rPr>
              <w:t>CHANGE REQUEST</w:t>
            </w:r>
          </w:p>
        </w:tc>
      </w:tr>
      <w:tr w:rsidR="00E051E8" w14:paraId="563633E5" w14:textId="77777777" w:rsidTr="00072F6A">
        <w:tc>
          <w:tcPr>
            <w:tcW w:w="9641" w:type="dxa"/>
            <w:gridSpan w:val="9"/>
            <w:tcBorders>
              <w:left w:val="single" w:sz="4" w:space="0" w:color="auto"/>
              <w:right w:val="single" w:sz="4" w:space="0" w:color="auto"/>
            </w:tcBorders>
          </w:tcPr>
          <w:p w14:paraId="1D8D7109" w14:textId="77777777" w:rsidR="00E051E8" w:rsidRDefault="00E051E8" w:rsidP="00072F6A">
            <w:pPr>
              <w:pStyle w:val="CRCoverPage"/>
              <w:spacing w:after="0"/>
              <w:rPr>
                <w:noProof/>
                <w:sz w:val="8"/>
                <w:szCs w:val="8"/>
              </w:rPr>
            </w:pPr>
          </w:p>
        </w:tc>
      </w:tr>
      <w:tr w:rsidR="00E051E8" w14:paraId="72776846" w14:textId="77777777" w:rsidTr="00072F6A">
        <w:tc>
          <w:tcPr>
            <w:tcW w:w="142" w:type="dxa"/>
            <w:tcBorders>
              <w:left w:val="single" w:sz="4" w:space="0" w:color="auto"/>
            </w:tcBorders>
          </w:tcPr>
          <w:p w14:paraId="7871B8EC" w14:textId="77777777" w:rsidR="00E051E8" w:rsidRDefault="00E051E8" w:rsidP="00072F6A">
            <w:pPr>
              <w:pStyle w:val="CRCoverPage"/>
              <w:spacing w:after="0"/>
              <w:jc w:val="right"/>
              <w:rPr>
                <w:noProof/>
              </w:rPr>
            </w:pPr>
          </w:p>
        </w:tc>
        <w:tc>
          <w:tcPr>
            <w:tcW w:w="2126" w:type="dxa"/>
            <w:shd w:val="pct30" w:color="FFFF00" w:fill="auto"/>
          </w:tcPr>
          <w:p w14:paraId="3DD022AE" w14:textId="77777777" w:rsidR="00E051E8" w:rsidRDefault="00E051E8" w:rsidP="00072F6A">
            <w:pPr>
              <w:pStyle w:val="CRCoverPage"/>
              <w:spacing w:after="0"/>
              <w:rPr>
                <w:b/>
                <w:noProof/>
                <w:sz w:val="28"/>
              </w:rPr>
            </w:pPr>
            <w:r>
              <w:rPr>
                <w:b/>
                <w:noProof/>
                <w:sz w:val="28"/>
              </w:rPr>
              <w:t>38.101-2</w:t>
            </w:r>
          </w:p>
        </w:tc>
        <w:tc>
          <w:tcPr>
            <w:tcW w:w="709" w:type="dxa"/>
          </w:tcPr>
          <w:p w14:paraId="74CF4B3E" w14:textId="77777777" w:rsidR="00E051E8" w:rsidRDefault="00E051E8" w:rsidP="00072F6A">
            <w:pPr>
              <w:pStyle w:val="CRCoverPage"/>
              <w:spacing w:after="0"/>
              <w:jc w:val="center"/>
              <w:rPr>
                <w:noProof/>
              </w:rPr>
            </w:pPr>
            <w:r>
              <w:rPr>
                <w:b/>
                <w:noProof/>
                <w:sz w:val="28"/>
              </w:rPr>
              <w:t>CR</w:t>
            </w:r>
          </w:p>
        </w:tc>
        <w:tc>
          <w:tcPr>
            <w:tcW w:w="1276" w:type="dxa"/>
            <w:shd w:val="pct30" w:color="FFFF00" w:fill="auto"/>
          </w:tcPr>
          <w:p w14:paraId="4F868827" w14:textId="77777777" w:rsidR="00E051E8" w:rsidRDefault="00E051E8" w:rsidP="00072F6A">
            <w:pPr>
              <w:pStyle w:val="CRCoverPage"/>
              <w:spacing w:after="0"/>
              <w:rPr>
                <w:noProof/>
              </w:rPr>
            </w:pPr>
            <w:r>
              <w:rPr>
                <w:b/>
                <w:noProof/>
                <w:sz w:val="28"/>
              </w:rPr>
              <w:t>CRNum</w:t>
            </w:r>
          </w:p>
        </w:tc>
        <w:tc>
          <w:tcPr>
            <w:tcW w:w="709" w:type="dxa"/>
          </w:tcPr>
          <w:p w14:paraId="7722191B" w14:textId="77777777" w:rsidR="00E051E8" w:rsidRDefault="00E051E8" w:rsidP="00072F6A">
            <w:pPr>
              <w:pStyle w:val="CRCoverPage"/>
              <w:tabs>
                <w:tab w:val="right" w:pos="625"/>
              </w:tabs>
              <w:spacing w:after="0"/>
              <w:jc w:val="center"/>
              <w:rPr>
                <w:noProof/>
              </w:rPr>
            </w:pPr>
            <w:r>
              <w:rPr>
                <w:b/>
                <w:bCs/>
                <w:noProof/>
                <w:sz w:val="28"/>
              </w:rPr>
              <w:t>rev</w:t>
            </w:r>
          </w:p>
        </w:tc>
        <w:tc>
          <w:tcPr>
            <w:tcW w:w="425" w:type="dxa"/>
            <w:shd w:val="pct30" w:color="FFFF00" w:fill="auto"/>
          </w:tcPr>
          <w:p w14:paraId="722A11F3" w14:textId="77777777" w:rsidR="00E051E8" w:rsidRDefault="00E051E8" w:rsidP="00072F6A">
            <w:pPr>
              <w:pStyle w:val="CRCoverPage"/>
              <w:spacing w:after="0"/>
              <w:jc w:val="center"/>
              <w:rPr>
                <w:b/>
                <w:noProof/>
              </w:rPr>
            </w:pPr>
            <w:r>
              <w:rPr>
                <w:b/>
                <w:noProof/>
                <w:sz w:val="32"/>
              </w:rPr>
              <w:t>-</w:t>
            </w:r>
          </w:p>
        </w:tc>
        <w:tc>
          <w:tcPr>
            <w:tcW w:w="2693" w:type="dxa"/>
          </w:tcPr>
          <w:p w14:paraId="52FF7BE8" w14:textId="77777777" w:rsidR="00E051E8" w:rsidRDefault="00E051E8" w:rsidP="00072F6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414B06" w14:textId="77777777" w:rsidR="00E051E8" w:rsidRDefault="00E051E8" w:rsidP="00072F6A">
            <w:pPr>
              <w:pStyle w:val="CRCoverPage"/>
              <w:spacing w:after="0"/>
              <w:jc w:val="center"/>
              <w:rPr>
                <w:noProof/>
              </w:rPr>
            </w:pPr>
            <w:r>
              <w:rPr>
                <w:b/>
                <w:noProof/>
                <w:sz w:val="32"/>
              </w:rPr>
              <w:t>15.1.0</w:t>
            </w:r>
          </w:p>
        </w:tc>
        <w:tc>
          <w:tcPr>
            <w:tcW w:w="143" w:type="dxa"/>
            <w:tcBorders>
              <w:right w:val="single" w:sz="4" w:space="0" w:color="auto"/>
            </w:tcBorders>
          </w:tcPr>
          <w:p w14:paraId="19E7F38F" w14:textId="77777777" w:rsidR="00E051E8" w:rsidRDefault="00E051E8" w:rsidP="00072F6A">
            <w:pPr>
              <w:pStyle w:val="CRCoverPage"/>
              <w:spacing w:after="0"/>
              <w:rPr>
                <w:noProof/>
              </w:rPr>
            </w:pPr>
          </w:p>
        </w:tc>
      </w:tr>
      <w:tr w:rsidR="00E051E8" w14:paraId="0B742FAE" w14:textId="77777777" w:rsidTr="00072F6A">
        <w:tc>
          <w:tcPr>
            <w:tcW w:w="9641" w:type="dxa"/>
            <w:gridSpan w:val="9"/>
            <w:tcBorders>
              <w:left w:val="single" w:sz="4" w:space="0" w:color="auto"/>
              <w:right w:val="single" w:sz="4" w:space="0" w:color="auto"/>
            </w:tcBorders>
          </w:tcPr>
          <w:p w14:paraId="69E82F87" w14:textId="77777777" w:rsidR="00E051E8" w:rsidRDefault="00E051E8" w:rsidP="00072F6A">
            <w:pPr>
              <w:pStyle w:val="CRCoverPage"/>
              <w:spacing w:after="0"/>
              <w:rPr>
                <w:noProof/>
              </w:rPr>
            </w:pPr>
          </w:p>
        </w:tc>
      </w:tr>
      <w:tr w:rsidR="00E051E8" w14:paraId="0DB2BBF4" w14:textId="77777777" w:rsidTr="00072F6A">
        <w:tc>
          <w:tcPr>
            <w:tcW w:w="9641" w:type="dxa"/>
            <w:gridSpan w:val="9"/>
            <w:tcBorders>
              <w:top w:val="single" w:sz="4" w:space="0" w:color="auto"/>
            </w:tcBorders>
          </w:tcPr>
          <w:p w14:paraId="0355CD54" w14:textId="77777777" w:rsidR="00E051E8" w:rsidRPr="00F25D98" w:rsidRDefault="00E051E8" w:rsidP="00072F6A">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E051E8" w14:paraId="04CC4A96" w14:textId="77777777" w:rsidTr="00072F6A">
        <w:tc>
          <w:tcPr>
            <w:tcW w:w="9641" w:type="dxa"/>
            <w:gridSpan w:val="9"/>
          </w:tcPr>
          <w:p w14:paraId="1CE1281B" w14:textId="77777777" w:rsidR="00E051E8" w:rsidRDefault="00E051E8" w:rsidP="00072F6A">
            <w:pPr>
              <w:pStyle w:val="CRCoverPage"/>
              <w:spacing w:after="0"/>
              <w:rPr>
                <w:noProof/>
                <w:sz w:val="8"/>
                <w:szCs w:val="8"/>
              </w:rPr>
            </w:pPr>
          </w:p>
        </w:tc>
      </w:tr>
    </w:tbl>
    <w:p w14:paraId="2C560781" w14:textId="77777777" w:rsidR="00E051E8" w:rsidRDefault="00E051E8" w:rsidP="00E051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1E8" w14:paraId="32ADF5DD" w14:textId="77777777" w:rsidTr="00072F6A">
        <w:tc>
          <w:tcPr>
            <w:tcW w:w="2835" w:type="dxa"/>
          </w:tcPr>
          <w:p w14:paraId="7B6A9D60" w14:textId="77777777" w:rsidR="00E051E8" w:rsidRDefault="00E051E8" w:rsidP="00072F6A">
            <w:pPr>
              <w:pStyle w:val="CRCoverPage"/>
              <w:tabs>
                <w:tab w:val="right" w:pos="2751"/>
              </w:tabs>
              <w:spacing w:after="0"/>
              <w:rPr>
                <w:b/>
                <w:i/>
                <w:noProof/>
              </w:rPr>
            </w:pPr>
            <w:r>
              <w:rPr>
                <w:b/>
                <w:i/>
                <w:noProof/>
              </w:rPr>
              <w:t>Proposed change affects:</w:t>
            </w:r>
          </w:p>
        </w:tc>
        <w:tc>
          <w:tcPr>
            <w:tcW w:w="1418" w:type="dxa"/>
          </w:tcPr>
          <w:p w14:paraId="442470F3" w14:textId="77777777" w:rsidR="00E051E8" w:rsidRDefault="00E051E8" w:rsidP="00072F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E488" w14:textId="77777777" w:rsidR="00E051E8" w:rsidRDefault="00E051E8" w:rsidP="00072F6A">
            <w:pPr>
              <w:pStyle w:val="CRCoverPage"/>
              <w:spacing w:after="0"/>
              <w:jc w:val="center"/>
              <w:rPr>
                <w:b/>
                <w:caps/>
                <w:noProof/>
              </w:rPr>
            </w:pPr>
          </w:p>
        </w:tc>
        <w:tc>
          <w:tcPr>
            <w:tcW w:w="709" w:type="dxa"/>
            <w:tcBorders>
              <w:left w:val="single" w:sz="4" w:space="0" w:color="auto"/>
            </w:tcBorders>
          </w:tcPr>
          <w:p w14:paraId="41050F78" w14:textId="77777777" w:rsidR="00E051E8" w:rsidRDefault="00E051E8" w:rsidP="00072F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F552B" w14:textId="77777777" w:rsidR="00E051E8" w:rsidRDefault="00E051E8" w:rsidP="00072F6A">
            <w:pPr>
              <w:pStyle w:val="CRCoverPage"/>
              <w:spacing w:after="0"/>
              <w:jc w:val="center"/>
              <w:rPr>
                <w:b/>
                <w:caps/>
                <w:noProof/>
              </w:rPr>
            </w:pPr>
          </w:p>
        </w:tc>
        <w:tc>
          <w:tcPr>
            <w:tcW w:w="2126" w:type="dxa"/>
          </w:tcPr>
          <w:p w14:paraId="04E34604" w14:textId="77777777" w:rsidR="00E051E8" w:rsidRDefault="00E051E8" w:rsidP="00072F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1B071" w14:textId="77777777" w:rsidR="00E051E8" w:rsidRDefault="00E051E8" w:rsidP="00072F6A">
            <w:pPr>
              <w:pStyle w:val="CRCoverPage"/>
              <w:spacing w:after="0"/>
              <w:jc w:val="center"/>
              <w:rPr>
                <w:b/>
                <w:caps/>
                <w:noProof/>
              </w:rPr>
            </w:pPr>
          </w:p>
        </w:tc>
        <w:tc>
          <w:tcPr>
            <w:tcW w:w="1418" w:type="dxa"/>
            <w:tcBorders>
              <w:left w:val="nil"/>
            </w:tcBorders>
          </w:tcPr>
          <w:p w14:paraId="41DAA03D" w14:textId="77777777" w:rsidR="00E051E8" w:rsidRDefault="00E051E8" w:rsidP="00072F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21F0B" w14:textId="77777777" w:rsidR="00E051E8" w:rsidRDefault="00E051E8" w:rsidP="00072F6A">
            <w:pPr>
              <w:pStyle w:val="CRCoverPage"/>
              <w:spacing w:after="0"/>
              <w:jc w:val="center"/>
              <w:rPr>
                <w:b/>
                <w:bCs/>
                <w:caps/>
                <w:noProof/>
              </w:rPr>
            </w:pPr>
          </w:p>
        </w:tc>
      </w:tr>
    </w:tbl>
    <w:p w14:paraId="56BDE558" w14:textId="77777777" w:rsidR="00E051E8" w:rsidRDefault="00E051E8" w:rsidP="00E051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051E8" w14:paraId="782C93DC" w14:textId="77777777" w:rsidTr="00072F6A">
        <w:tc>
          <w:tcPr>
            <w:tcW w:w="9641" w:type="dxa"/>
            <w:gridSpan w:val="11"/>
          </w:tcPr>
          <w:p w14:paraId="4E143470" w14:textId="77777777" w:rsidR="00E051E8" w:rsidRDefault="00E051E8" w:rsidP="00072F6A">
            <w:pPr>
              <w:pStyle w:val="CRCoverPage"/>
              <w:spacing w:after="0"/>
              <w:rPr>
                <w:noProof/>
                <w:sz w:val="8"/>
                <w:szCs w:val="8"/>
              </w:rPr>
            </w:pPr>
          </w:p>
        </w:tc>
      </w:tr>
      <w:tr w:rsidR="00E051E8" w14:paraId="787A1853" w14:textId="77777777" w:rsidTr="00072F6A">
        <w:tc>
          <w:tcPr>
            <w:tcW w:w="1843" w:type="dxa"/>
            <w:tcBorders>
              <w:top w:val="single" w:sz="4" w:space="0" w:color="auto"/>
              <w:left w:val="single" w:sz="4" w:space="0" w:color="auto"/>
            </w:tcBorders>
          </w:tcPr>
          <w:p w14:paraId="613163B1" w14:textId="77777777" w:rsidR="00E051E8" w:rsidRDefault="00E051E8" w:rsidP="00072F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ECA7869" w14:textId="08433265" w:rsidR="00E051E8" w:rsidRDefault="00E051E8" w:rsidP="00072F6A">
            <w:pPr>
              <w:pStyle w:val="CRCoverPage"/>
              <w:spacing w:after="0"/>
              <w:ind w:left="100"/>
              <w:rPr>
                <w:noProof/>
              </w:rPr>
            </w:pPr>
            <w:r>
              <w:t>Draft CR to TS 38.101-</w:t>
            </w:r>
            <w:r w:rsidR="00F1321B">
              <w:t>2</w:t>
            </w:r>
            <w:r>
              <w:t xml:space="preserve">: </w:t>
            </w:r>
            <w:r w:rsidR="00CA1E93">
              <w:t xml:space="preserve">Inclusion of Simultaneous </w:t>
            </w:r>
            <w:proofErr w:type="spellStart"/>
            <w:r w:rsidR="00CA1E93">
              <w:t>RxTx</w:t>
            </w:r>
            <w:proofErr w:type="spellEnd"/>
            <w:r w:rsidR="00CA1E93">
              <w:t xml:space="preserve"> UE capability for some band combinations</w:t>
            </w:r>
          </w:p>
        </w:tc>
      </w:tr>
      <w:tr w:rsidR="00E051E8" w14:paraId="220D56DF" w14:textId="77777777" w:rsidTr="00072F6A">
        <w:tc>
          <w:tcPr>
            <w:tcW w:w="1843" w:type="dxa"/>
            <w:tcBorders>
              <w:left w:val="single" w:sz="4" w:space="0" w:color="auto"/>
            </w:tcBorders>
          </w:tcPr>
          <w:p w14:paraId="7F043397" w14:textId="77777777" w:rsidR="00E051E8" w:rsidRDefault="00E051E8" w:rsidP="00072F6A">
            <w:pPr>
              <w:pStyle w:val="CRCoverPage"/>
              <w:spacing w:after="0"/>
              <w:rPr>
                <w:b/>
                <w:i/>
                <w:noProof/>
                <w:sz w:val="8"/>
                <w:szCs w:val="8"/>
              </w:rPr>
            </w:pPr>
          </w:p>
        </w:tc>
        <w:tc>
          <w:tcPr>
            <w:tcW w:w="7798" w:type="dxa"/>
            <w:gridSpan w:val="10"/>
            <w:tcBorders>
              <w:right w:val="single" w:sz="4" w:space="0" w:color="auto"/>
            </w:tcBorders>
          </w:tcPr>
          <w:p w14:paraId="5F3C2968" w14:textId="77777777" w:rsidR="00E051E8" w:rsidRDefault="00E051E8" w:rsidP="00072F6A">
            <w:pPr>
              <w:pStyle w:val="CRCoverPage"/>
              <w:spacing w:after="0"/>
              <w:rPr>
                <w:noProof/>
                <w:sz w:val="8"/>
                <w:szCs w:val="8"/>
              </w:rPr>
            </w:pPr>
            <w:bookmarkStart w:id="1" w:name="_GoBack"/>
            <w:bookmarkEnd w:id="1"/>
          </w:p>
        </w:tc>
      </w:tr>
      <w:tr w:rsidR="00E051E8" w14:paraId="008A80DE" w14:textId="77777777" w:rsidTr="00072F6A">
        <w:tc>
          <w:tcPr>
            <w:tcW w:w="1843" w:type="dxa"/>
            <w:tcBorders>
              <w:left w:val="single" w:sz="4" w:space="0" w:color="auto"/>
            </w:tcBorders>
          </w:tcPr>
          <w:p w14:paraId="74CA658D" w14:textId="77777777" w:rsidR="00E051E8" w:rsidRDefault="00E051E8" w:rsidP="00072F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A6C970" w14:textId="77777777" w:rsidR="00E051E8" w:rsidRDefault="00E051E8" w:rsidP="00072F6A">
            <w:pPr>
              <w:pStyle w:val="CRCoverPage"/>
              <w:spacing w:after="0"/>
              <w:ind w:left="100"/>
              <w:rPr>
                <w:noProof/>
              </w:rPr>
            </w:pPr>
            <w:r>
              <w:rPr>
                <w:noProof/>
              </w:rPr>
              <w:t>RAN4</w:t>
            </w:r>
          </w:p>
        </w:tc>
      </w:tr>
      <w:tr w:rsidR="00E051E8" w14:paraId="6E375C12" w14:textId="77777777" w:rsidTr="00072F6A">
        <w:tc>
          <w:tcPr>
            <w:tcW w:w="1843" w:type="dxa"/>
            <w:tcBorders>
              <w:left w:val="single" w:sz="4" w:space="0" w:color="auto"/>
            </w:tcBorders>
          </w:tcPr>
          <w:p w14:paraId="5C7E7A72" w14:textId="77777777" w:rsidR="00E051E8" w:rsidRDefault="00E051E8" w:rsidP="00072F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2C5149" w14:textId="53D96DD7" w:rsidR="00E051E8" w:rsidRDefault="00CA1E93" w:rsidP="00072F6A">
            <w:pPr>
              <w:pStyle w:val="CRCoverPage"/>
              <w:spacing w:after="0"/>
              <w:ind w:left="100"/>
              <w:rPr>
                <w:noProof/>
              </w:rPr>
            </w:pPr>
            <w:r w:rsidRPr="00CA1E93">
              <w:rPr>
                <w:noProof/>
              </w:rPr>
              <w:t xml:space="preserve">Ericsson, </w:t>
            </w:r>
            <w:r w:rsidR="004242DB">
              <w:rPr>
                <w:noProof/>
              </w:rPr>
              <w:t xml:space="preserve">[ </w:t>
            </w:r>
            <w:r w:rsidRPr="00CA1E93">
              <w:rPr>
                <w:noProof/>
              </w:rPr>
              <w:t>… ]</w:t>
            </w:r>
          </w:p>
        </w:tc>
      </w:tr>
      <w:tr w:rsidR="00E051E8" w14:paraId="4FAFFD83" w14:textId="77777777" w:rsidTr="00072F6A">
        <w:tc>
          <w:tcPr>
            <w:tcW w:w="1843" w:type="dxa"/>
            <w:tcBorders>
              <w:left w:val="single" w:sz="4" w:space="0" w:color="auto"/>
            </w:tcBorders>
          </w:tcPr>
          <w:p w14:paraId="5CD416CC" w14:textId="77777777" w:rsidR="00E051E8" w:rsidRDefault="00E051E8" w:rsidP="00072F6A">
            <w:pPr>
              <w:pStyle w:val="CRCoverPage"/>
              <w:spacing w:after="0"/>
              <w:rPr>
                <w:b/>
                <w:i/>
                <w:noProof/>
                <w:sz w:val="8"/>
                <w:szCs w:val="8"/>
              </w:rPr>
            </w:pPr>
          </w:p>
        </w:tc>
        <w:tc>
          <w:tcPr>
            <w:tcW w:w="7798" w:type="dxa"/>
            <w:gridSpan w:val="10"/>
            <w:tcBorders>
              <w:right w:val="single" w:sz="4" w:space="0" w:color="auto"/>
            </w:tcBorders>
          </w:tcPr>
          <w:p w14:paraId="4F7B7E7A" w14:textId="77777777" w:rsidR="00E051E8" w:rsidRDefault="00E051E8" w:rsidP="00072F6A">
            <w:pPr>
              <w:pStyle w:val="CRCoverPage"/>
              <w:spacing w:after="0"/>
              <w:rPr>
                <w:noProof/>
                <w:sz w:val="8"/>
                <w:szCs w:val="8"/>
              </w:rPr>
            </w:pPr>
          </w:p>
        </w:tc>
      </w:tr>
      <w:tr w:rsidR="00E051E8" w14:paraId="3008F045" w14:textId="77777777" w:rsidTr="00072F6A">
        <w:tc>
          <w:tcPr>
            <w:tcW w:w="1843" w:type="dxa"/>
            <w:tcBorders>
              <w:left w:val="single" w:sz="4" w:space="0" w:color="auto"/>
            </w:tcBorders>
          </w:tcPr>
          <w:p w14:paraId="2D9D79B6" w14:textId="77777777" w:rsidR="00E051E8" w:rsidRDefault="00E051E8" w:rsidP="00072F6A">
            <w:pPr>
              <w:pStyle w:val="CRCoverPage"/>
              <w:tabs>
                <w:tab w:val="right" w:pos="1759"/>
              </w:tabs>
              <w:spacing w:after="0"/>
              <w:rPr>
                <w:b/>
                <w:i/>
                <w:noProof/>
              </w:rPr>
            </w:pPr>
            <w:r>
              <w:rPr>
                <w:b/>
                <w:i/>
                <w:noProof/>
              </w:rPr>
              <w:t>Work item code:</w:t>
            </w:r>
          </w:p>
        </w:tc>
        <w:tc>
          <w:tcPr>
            <w:tcW w:w="3260" w:type="dxa"/>
            <w:gridSpan w:val="5"/>
            <w:shd w:val="pct30" w:color="FFFF00" w:fill="auto"/>
          </w:tcPr>
          <w:p w14:paraId="0D52FCE8" w14:textId="77777777" w:rsidR="00E051E8" w:rsidRDefault="00E051E8" w:rsidP="00072F6A">
            <w:pPr>
              <w:pStyle w:val="CRCoverPage"/>
              <w:spacing w:after="0"/>
              <w:ind w:left="100"/>
              <w:rPr>
                <w:noProof/>
              </w:rPr>
            </w:pPr>
            <w:r w:rsidRPr="00493308">
              <w:rPr>
                <w:noProof/>
              </w:rPr>
              <w:t>NR_newRAT-Core</w:t>
            </w:r>
          </w:p>
        </w:tc>
        <w:tc>
          <w:tcPr>
            <w:tcW w:w="994" w:type="dxa"/>
            <w:gridSpan w:val="2"/>
            <w:tcBorders>
              <w:left w:val="nil"/>
            </w:tcBorders>
          </w:tcPr>
          <w:p w14:paraId="43BD1630" w14:textId="77777777" w:rsidR="00E051E8" w:rsidRDefault="00E051E8" w:rsidP="00072F6A">
            <w:pPr>
              <w:pStyle w:val="CRCoverPage"/>
              <w:spacing w:after="0"/>
              <w:ind w:right="100"/>
              <w:rPr>
                <w:noProof/>
              </w:rPr>
            </w:pPr>
          </w:p>
        </w:tc>
        <w:tc>
          <w:tcPr>
            <w:tcW w:w="1417" w:type="dxa"/>
            <w:gridSpan w:val="2"/>
            <w:tcBorders>
              <w:left w:val="nil"/>
            </w:tcBorders>
          </w:tcPr>
          <w:p w14:paraId="48091B56" w14:textId="77777777" w:rsidR="00E051E8" w:rsidRDefault="00E051E8" w:rsidP="00072F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A7B4D" w14:textId="438E4140" w:rsidR="00E051E8" w:rsidRDefault="00E051E8" w:rsidP="00072F6A">
            <w:pPr>
              <w:pStyle w:val="CRCoverPage"/>
              <w:spacing w:after="0"/>
              <w:ind w:left="100"/>
              <w:rPr>
                <w:noProof/>
              </w:rPr>
            </w:pPr>
            <w:r>
              <w:rPr>
                <w:noProof/>
              </w:rPr>
              <w:t>2018-05-</w:t>
            </w:r>
            <w:r w:rsidR="00D90630">
              <w:rPr>
                <w:noProof/>
              </w:rPr>
              <w:t>1</w:t>
            </w:r>
            <w:r w:rsidR="00CA1E93">
              <w:rPr>
                <w:noProof/>
              </w:rPr>
              <w:t>4</w:t>
            </w:r>
          </w:p>
        </w:tc>
      </w:tr>
      <w:tr w:rsidR="00E051E8" w14:paraId="1DB0D75B" w14:textId="77777777" w:rsidTr="00072F6A">
        <w:tc>
          <w:tcPr>
            <w:tcW w:w="1843" w:type="dxa"/>
            <w:tcBorders>
              <w:left w:val="single" w:sz="4" w:space="0" w:color="auto"/>
            </w:tcBorders>
          </w:tcPr>
          <w:p w14:paraId="61F662DA" w14:textId="77777777" w:rsidR="00E051E8" w:rsidRDefault="00E051E8" w:rsidP="00072F6A">
            <w:pPr>
              <w:pStyle w:val="CRCoverPage"/>
              <w:spacing w:after="0"/>
              <w:rPr>
                <w:b/>
                <w:i/>
                <w:noProof/>
                <w:sz w:val="8"/>
                <w:szCs w:val="8"/>
              </w:rPr>
            </w:pPr>
          </w:p>
        </w:tc>
        <w:tc>
          <w:tcPr>
            <w:tcW w:w="1560" w:type="dxa"/>
            <w:gridSpan w:val="4"/>
          </w:tcPr>
          <w:p w14:paraId="443B3297" w14:textId="77777777" w:rsidR="00E051E8" w:rsidRDefault="00E051E8" w:rsidP="00072F6A">
            <w:pPr>
              <w:pStyle w:val="CRCoverPage"/>
              <w:spacing w:after="0"/>
              <w:rPr>
                <w:noProof/>
                <w:sz w:val="8"/>
                <w:szCs w:val="8"/>
              </w:rPr>
            </w:pPr>
          </w:p>
        </w:tc>
        <w:tc>
          <w:tcPr>
            <w:tcW w:w="2694" w:type="dxa"/>
            <w:gridSpan w:val="3"/>
          </w:tcPr>
          <w:p w14:paraId="2E10AC30" w14:textId="77777777" w:rsidR="00E051E8" w:rsidRDefault="00E051E8" w:rsidP="00072F6A">
            <w:pPr>
              <w:pStyle w:val="CRCoverPage"/>
              <w:spacing w:after="0"/>
              <w:rPr>
                <w:noProof/>
                <w:sz w:val="8"/>
                <w:szCs w:val="8"/>
              </w:rPr>
            </w:pPr>
          </w:p>
        </w:tc>
        <w:tc>
          <w:tcPr>
            <w:tcW w:w="1417" w:type="dxa"/>
            <w:gridSpan w:val="2"/>
          </w:tcPr>
          <w:p w14:paraId="50AA8567" w14:textId="77777777" w:rsidR="00E051E8" w:rsidRDefault="00E051E8" w:rsidP="00072F6A">
            <w:pPr>
              <w:pStyle w:val="CRCoverPage"/>
              <w:spacing w:after="0"/>
              <w:rPr>
                <w:noProof/>
                <w:sz w:val="8"/>
                <w:szCs w:val="8"/>
              </w:rPr>
            </w:pPr>
          </w:p>
        </w:tc>
        <w:tc>
          <w:tcPr>
            <w:tcW w:w="2127" w:type="dxa"/>
            <w:tcBorders>
              <w:right w:val="single" w:sz="4" w:space="0" w:color="auto"/>
            </w:tcBorders>
          </w:tcPr>
          <w:p w14:paraId="38CCA3B3" w14:textId="77777777" w:rsidR="00E051E8" w:rsidRDefault="00E051E8" w:rsidP="00072F6A">
            <w:pPr>
              <w:pStyle w:val="CRCoverPage"/>
              <w:spacing w:after="0"/>
              <w:rPr>
                <w:noProof/>
                <w:sz w:val="8"/>
                <w:szCs w:val="8"/>
              </w:rPr>
            </w:pPr>
          </w:p>
        </w:tc>
      </w:tr>
      <w:tr w:rsidR="00E051E8" w14:paraId="4B0A4F35" w14:textId="77777777" w:rsidTr="00072F6A">
        <w:trPr>
          <w:cantSplit/>
        </w:trPr>
        <w:tc>
          <w:tcPr>
            <w:tcW w:w="1843" w:type="dxa"/>
            <w:tcBorders>
              <w:left w:val="single" w:sz="4" w:space="0" w:color="auto"/>
            </w:tcBorders>
          </w:tcPr>
          <w:p w14:paraId="244282EB" w14:textId="77777777" w:rsidR="00E051E8" w:rsidRDefault="00E051E8" w:rsidP="00072F6A">
            <w:pPr>
              <w:pStyle w:val="CRCoverPage"/>
              <w:tabs>
                <w:tab w:val="right" w:pos="1759"/>
              </w:tabs>
              <w:spacing w:after="0"/>
              <w:rPr>
                <w:b/>
                <w:i/>
                <w:noProof/>
              </w:rPr>
            </w:pPr>
            <w:r>
              <w:rPr>
                <w:b/>
                <w:i/>
                <w:noProof/>
              </w:rPr>
              <w:t>Category:</w:t>
            </w:r>
          </w:p>
        </w:tc>
        <w:tc>
          <w:tcPr>
            <w:tcW w:w="425" w:type="dxa"/>
            <w:shd w:val="pct30" w:color="FFFF00" w:fill="auto"/>
          </w:tcPr>
          <w:p w14:paraId="26A54871" w14:textId="77777777" w:rsidR="00E051E8" w:rsidRDefault="00E051E8" w:rsidP="00072F6A">
            <w:pPr>
              <w:pStyle w:val="CRCoverPage"/>
              <w:spacing w:after="0"/>
              <w:ind w:left="100"/>
              <w:rPr>
                <w:b/>
                <w:noProof/>
              </w:rPr>
            </w:pPr>
            <w:r>
              <w:rPr>
                <w:b/>
                <w:noProof/>
              </w:rPr>
              <w:t>F</w:t>
            </w:r>
          </w:p>
        </w:tc>
        <w:tc>
          <w:tcPr>
            <w:tcW w:w="3829" w:type="dxa"/>
            <w:gridSpan w:val="6"/>
            <w:tcBorders>
              <w:left w:val="nil"/>
            </w:tcBorders>
          </w:tcPr>
          <w:p w14:paraId="2DD8CD13" w14:textId="77777777" w:rsidR="00E051E8" w:rsidRDefault="00E051E8" w:rsidP="00072F6A">
            <w:pPr>
              <w:pStyle w:val="CRCoverPage"/>
              <w:spacing w:after="0"/>
              <w:rPr>
                <w:noProof/>
              </w:rPr>
            </w:pPr>
          </w:p>
        </w:tc>
        <w:tc>
          <w:tcPr>
            <w:tcW w:w="1417" w:type="dxa"/>
            <w:gridSpan w:val="2"/>
            <w:tcBorders>
              <w:left w:val="nil"/>
            </w:tcBorders>
          </w:tcPr>
          <w:p w14:paraId="71402A51" w14:textId="77777777" w:rsidR="00E051E8" w:rsidRDefault="00E051E8" w:rsidP="00072F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44C27" w14:textId="77777777" w:rsidR="00E051E8" w:rsidRDefault="00E051E8" w:rsidP="00072F6A">
            <w:pPr>
              <w:pStyle w:val="CRCoverPage"/>
              <w:spacing w:after="0"/>
              <w:ind w:left="100"/>
              <w:rPr>
                <w:noProof/>
              </w:rPr>
            </w:pPr>
            <w:r>
              <w:rPr>
                <w:noProof/>
              </w:rPr>
              <w:t>Rel-15</w:t>
            </w:r>
          </w:p>
        </w:tc>
      </w:tr>
      <w:tr w:rsidR="00E051E8" w14:paraId="74EFD36E" w14:textId="77777777" w:rsidTr="00072F6A">
        <w:tc>
          <w:tcPr>
            <w:tcW w:w="1843" w:type="dxa"/>
            <w:tcBorders>
              <w:left w:val="single" w:sz="4" w:space="0" w:color="auto"/>
              <w:bottom w:val="single" w:sz="4" w:space="0" w:color="auto"/>
            </w:tcBorders>
          </w:tcPr>
          <w:p w14:paraId="658D7254" w14:textId="77777777" w:rsidR="00E051E8" w:rsidRDefault="00E051E8" w:rsidP="00072F6A">
            <w:pPr>
              <w:pStyle w:val="CRCoverPage"/>
              <w:spacing w:after="0"/>
              <w:rPr>
                <w:b/>
                <w:i/>
                <w:noProof/>
              </w:rPr>
            </w:pPr>
          </w:p>
        </w:tc>
        <w:tc>
          <w:tcPr>
            <w:tcW w:w="4678" w:type="dxa"/>
            <w:gridSpan w:val="8"/>
            <w:tcBorders>
              <w:bottom w:val="single" w:sz="4" w:space="0" w:color="auto"/>
            </w:tcBorders>
          </w:tcPr>
          <w:p w14:paraId="7E67E4B1" w14:textId="77777777" w:rsidR="00E051E8" w:rsidRDefault="00E051E8" w:rsidP="00072F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D54E1" w14:textId="77777777" w:rsidR="00E051E8" w:rsidRDefault="00E051E8" w:rsidP="00072F6A">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E423C" w14:textId="77777777" w:rsidR="00E051E8" w:rsidRPr="007C2097" w:rsidRDefault="00E051E8" w:rsidP="00072F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51E8" w14:paraId="3729F064" w14:textId="77777777" w:rsidTr="00072F6A">
        <w:tc>
          <w:tcPr>
            <w:tcW w:w="1843" w:type="dxa"/>
          </w:tcPr>
          <w:p w14:paraId="2F8F28C9" w14:textId="77777777" w:rsidR="00E051E8" w:rsidRDefault="00E051E8" w:rsidP="00072F6A">
            <w:pPr>
              <w:pStyle w:val="CRCoverPage"/>
              <w:spacing w:after="0"/>
              <w:rPr>
                <w:b/>
                <w:i/>
                <w:noProof/>
                <w:sz w:val="8"/>
                <w:szCs w:val="8"/>
              </w:rPr>
            </w:pPr>
          </w:p>
        </w:tc>
        <w:tc>
          <w:tcPr>
            <w:tcW w:w="7798" w:type="dxa"/>
            <w:gridSpan w:val="10"/>
          </w:tcPr>
          <w:p w14:paraId="221C6A62" w14:textId="77777777" w:rsidR="00E051E8" w:rsidRDefault="00E051E8" w:rsidP="00072F6A">
            <w:pPr>
              <w:pStyle w:val="CRCoverPage"/>
              <w:spacing w:after="0"/>
              <w:rPr>
                <w:noProof/>
                <w:sz w:val="8"/>
                <w:szCs w:val="8"/>
              </w:rPr>
            </w:pPr>
          </w:p>
        </w:tc>
      </w:tr>
      <w:tr w:rsidR="00E051E8" w14:paraId="5675A39C" w14:textId="77777777" w:rsidTr="00072F6A">
        <w:tc>
          <w:tcPr>
            <w:tcW w:w="2268" w:type="dxa"/>
            <w:gridSpan w:val="2"/>
            <w:tcBorders>
              <w:top w:val="single" w:sz="4" w:space="0" w:color="auto"/>
              <w:left w:val="single" w:sz="4" w:space="0" w:color="auto"/>
            </w:tcBorders>
          </w:tcPr>
          <w:p w14:paraId="5EF80E68" w14:textId="77777777" w:rsidR="00E051E8" w:rsidRDefault="00E051E8" w:rsidP="00072F6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4DA311" w14:textId="17E754D1" w:rsidR="00E051E8" w:rsidRDefault="00CA1E93" w:rsidP="00072F6A">
            <w:pPr>
              <w:pStyle w:val="CRCoverPage"/>
              <w:spacing w:after="0"/>
              <w:ind w:left="100"/>
              <w:rPr>
                <w:noProof/>
              </w:rPr>
            </w:pPr>
            <w:r>
              <w:rPr>
                <w:noProof/>
              </w:rPr>
              <w:t xml:space="preserve">In RAN4#86bis, agreement was made that, RAN4 will consider on band combination basis on whether to mandate simultaneous RxTx UE capability for NR CA combnations. In this CR, band combinations for which simultaneous RxTx is mandatory are indicated. </w:t>
            </w:r>
          </w:p>
        </w:tc>
      </w:tr>
      <w:tr w:rsidR="00E051E8" w14:paraId="13F26891" w14:textId="77777777" w:rsidTr="00072F6A">
        <w:tc>
          <w:tcPr>
            <w:tcW w:w="2268" w:type="dxa"/>
            <w:gridSpan w:val="2"/>
            <w:tcBorders>
              <w:left w:val="single" w:sz="4" w:space="0" w:color="auto"/>
            </w:tcBorders>
          </w:tcPr>
          <w:p w14:paraId="7A1268D1"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2F4C0F44" w14:textId="77777777" w:rsidR="00E051E8" w:rsidRDefault="00E051E8" w:rsidP="00072F6A">
            <w:pPr>
              <w:pStyle w:val="CRCoverPage"/>
              <w:spacing w:after="0"/>
              <w:rPr>
                <w:noProof/>
                <w:sz w:val="8"/>
                <w:szCs w:val="8"/>
              </w:rPr>
            </w:pPr>
          </w:p>
        </w:tc>
      </w:tr>
      <w:tr w:rsidR="00E051E8" w14:paraId="2D598969" w14:textId="77777777" w:rsidTr="00072F6A">
        <w:tc>
          <w:tcPr>
            <w:tcW w:w="2268" w:type="dxa"/>
            <w:gridSpan w:val="2"/>
            <w:tcBorders>
              <w:left w:val="single" w:sz="4" w:space="0" w:color="auto"/>
            </w:tcBorders>
          </w:tcPr>
          <w:p w14:paraId="55A23361" w14:textId="77777777" w:rsidR="00E051E8" w:rsidRDefault="00E051E8" w:rsidP="00072F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6BE5BF" w14:textId="452CD3C9" w:rsidR="00E051E8" w:rsidRDefault="00CA1E93" w:rsidP="00072F6A">
            <w:pPr>
              <w:pStyle w:val="CRCoverPage"/>
              <w:spacing w:after="0"/>
              <w:ind w:left="100"/>
              <w:rPr>
                <w:noProof/>
              </w:rPr>
            </w:pPr>
            <w:r>
              <w:rPr>
                <w:noProof/>
              </w:rPr>
              <w:t xml:space="preserve">Updates in Section </w:t>
            </w:r>
            <w:r w:rsidR="00D90630">
              <w:rPr>
                <w:noProof/>
              </w:rPr>
              <w:t>5.2A.2 based on latest version of 38.101-2 as approved online in R4-1806027.</w:t>
            </w:r>
          </w:p>
        </w:tc>
      </w:tr>
      <w:tr w:rsidR="00E051E8" w14:paraId="2727A5EC" w14:textId="77777777" w:rsidTr="00072F6A">
        <w:tc>
          <w:tcPr>
            <w:tcW w:w="2268" w:type="dxa"/>
            <w:gridSpan w:val="2"/>
            <w:tcBorders>
              <w:left w:val="single" w:sz="4" w:space="0" w:color="auto"/>
            </w:tcBorders>
          </w:tcPr>
          <w:p w14:paraId="5EF93D63"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1AB4DA4E" w14:textId="77777777" w:rsidR="00E051E8" w:rsidRDefault="00E051E8" w:rsidP="00072F6A">
            <w:pPr>
              <w:pStyle w:val="CRCoverPage"/>
              <w:spacing w:after="0"/>
              <w:rPr>
                <w:noProof/>
                <w:sz w:val="8"/>
                <w:szCs w:val="8"/>
              </w:rPr>
            </w:pPr>
          </w:p>
        </w:tc>
      </w:tr>
      <w:tr w:rsidR="00E051E8" w14:paraId="06850443" w14:textId="77777777" w:rsidTr="00072F6A">
        <w:tc>
          <w:tcPr>
            <w:tcW w:w="2268" w:type="dxa"/>
            <w:gridSpan w:val="2"/>
            <w:tcBorders>
              <w:left w:val="single" w:sz="4" w:space="0" w:color="auto"/>
              <w:bottom w:val="single" w:sz="4" w:space="0" w:color="auto"/>
            </w:tcBorders>
          </w:tcPr>
          <w:p w14:paraId="3715226E" w14:textId="77777777" w:rsidR="00E051E8" w:rsidRDefault="00E051E8" w:rsidP="00072F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D6ABAE" w14:textId="357FF33C" w:rsidR="00E051E8" w:rsidRDefault="00D90630" w:rsidP="00072F6A">
            <w:pPr>
              <w:pStyle w:val="CRCoverPage"/>
              <w:spacing w:after="0"/>
              <w:ind w:left="100"/>
              <w:rPr>
                <w:noProof/>
              </w:rPr>
            </w:pPr>
            <w:r>
              <w:rPr>
                <w:noProof/>
              </w:rPr>
              <w:t xml:space="preserve">Simultaneous RxTx </w:t>
            </w:r>
            <w:r w:rsidR="00E53C45">
              <w:rPr>
                <w:noProof/>
              </w:rPr>
              <w:t xml:space="preserve">UE capability will </w:t>
            </w:r>
            <w:r>
              <w:rPr>
                <w:noProof/>
              </w:rPr>
              <w:t>not supported for the band combinations which are needed.</w:t>
            </w:r>
          </w:p>
        </w:tc>
      </w:tr>
      <w:tr w:rsidR="00E051E8" w14:paraId="1BE70AC5" w14:textId="77777777" w:rsidTr="00072F6A">
        <w:tc>
          <w:tcPr>
            <w:tcW w:w="2268" w:type="dxa"/>
            <w:gridSpan w:val="2"/>
          </w:tcPr>
          <w:p w14:paraId="38012DD8" w14:textId="77777777" w:rsidR="00E051E8" w:rsidRDefault="00E051E8" w:rsidP="00072F6A">
            <w:pPr>
              <w:pStyle w:val="CRCoverPage"/>
              <w:spacing w:after="0"/>
              <w:rPr>
                <w:b/>
                <w:i/>
                <w:noProof/>
                <w:sz w:val="8"/>
                <w:szCs w:val="8"/>
              </w:rPr>
            </w:pPr>
          </w:p>
        </w:tc>
        <w:tc>
          <w:tcPr>
            <w:tcW w:w="7373" w:type="dxa"/>
            <w:gridSpan w:val="9"/>
          </w:tcPr>
          <w:p w14:paraId="20489774" w14:textId="77777777" w:rsidR="00E051E8" w:rsidRDefault="00E051E8" w:rsidP="00072F6A">
            <w:pPr>
              <w:pStyle w:val="CRCoverPage"/>
              <w:spacing w:after="0"/>
              <w:rPr>
                <w:noProof/>
                <w:sz w:val="8"/>
                <w:szCs w:val="8"/>
              </w:rPr>
            </w:pPr>
          </w:p>
        </w:tc>
      </w:tr>
      <w:tr w:rsidR="00E051E8" w14:paraId="06EEB575" w14:textId="77777777" w:rsidTr="00072F6A">
        <w:tc>
          <w:tcPr>
            <w:tcW w:w="2268" w:type="dxa"/>
            <w:gridSpan w:val="2"/>
            <w:tcBorders>
              <w:top w:val="single" w:sz="4" w:space="0" w:color="auto"/>
              <w:left w:val="single" w:sz="4" w:space="0" w:color="auto"/>
            </w:tcBorders>
          </w:tcPr>
          <w:p w14:paraId="0994E1F0" w14:textId="77777777" w:rsidR="00E051E8" w:rsidRDefault="00E051E8" w:rsidP="00072F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AC7AC5" w14:textId="0ECF344A" w:rsidR="00E051E8" w:rsidRDefault="00D90630" w:rsidP="00072F6A">
            <w:pPr>
              <w:pStyle w:val="CRCoverPage"/>
              <w:spacing w:after="0"/>
              <w:ind w:left="100"/>
              <w:rPr>
                <w:noProof/>
              </w:rPr>
            </w:pPr>
            <w:r>
              <w:rPr>
                <w:noProof/>
              </w:rPr>
              <w:t>Section 5.2A.2</w:t>
            </w:r>
          </w:p>
        </w:tc>
      </w:tr>
      <w:tr w:rsidR="00E051E8" w14:paraId="3E40DD95" w14:textId="77777777" w:rsidTr="00072F6A">
        <w:tc>
          <w:tcPr>
            <w:tcW w:w="2268" w:type="dxa"/>
            <w:gridSpan w:val="2"/>
            <w:tcBorders>
              <w:left w:val="single" w:sz="4" w:space="0" w:color="auto"/>
            </w:tcBorders>
          </w:tcPr>
          <w:p w14:paraId="0EB3ED79"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27A9F5A1" w14:textId="77777777" w:rsidR="00E051E8" w:rsidRDefault="00E051E8" w:rsidP="00072F6A">
            <w:pPr>
              <w:pStyle w:val="CRCoverPage"/>
              <w:spacing w:after="0"/>
              <w:rPr>
                <w:noProof/>
                <w:sz w:val="8"/>
                <w:szCs w:val="8"/>
              </w:rPr>
            </w:pPr>
          </w:p>
        </w:tc>
      </w:tr>
      <w:tr w:rsidR="00E051E8" w14:paraId="2FD5D621" w14:textId="77777777" w:rsidTr="00072F6A">
        <w:tc>
          <w:tcPr>
            <w:tcW w:w="2268" w:type="dxa"/>
            <w:gridSpan w:val="2"/>
            <w:tcBorders>
              <w:left w:val="single" w:sz="4" w:space="0" w:color="auto"/>
            </w:tcBorders>
          </w:tcPr>
          <w:p w14:paraId="59816A87" w14:textId="77777777" w:rsidR="00E051E8" w:rsidRDefault="00E051E8" w:rsidP="00072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0AF3C" w14:textId="77777777" w:rsidR="00E051E8" w:rsidRDefault="00E051E8" w:rsidP="00072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F63BE" w14:textId="77777777" w:rsidR="00E051E8" w:rsidRDefault="00E051E8" w:rsidP="00072F6A">
            <w:pPr>
              <w:pStyle w:val="CRCoverPage"/>
              <w:spacing w:after="0"/>
              <w:jc w:val="center"/>
              <w:rPr>
                <w:b/>
                <w:caps/>
                <w:noProof/>
              </w:rPr>
            </w:pPr>
            <w:r>
              <w:rPr>
                <w:b/>
                <w:caps/>
                <w:noProof/>
              </w:rPr>
              <w:t>N</w:t>
            </w:r>
          </w:p>
        </w:tc>
        <w:tc>
          <w:tcPr>
            <w:tcW w:w="2977" w:type="dxa"/>
            <w:gridSpan w:val="3"/>
          </w:tcPr>
          <w:p w14:paraId="45924CC9" w14:textId="77777777" w:rsidR="00E051E8" w:rsidRDefault="00E051E8" w:rsidP="00072F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988FEB" w14:textId="77777777" w:rsidR="00E051E8" w:rsidRDefault="00E051E8" w:rsidP="00072F6A">
            <w:pPr>
              <w:pStyle w:val="CRCoverPage"/>
              <w:spacing w:after="0"/>
              <w:ind w:left="99"/>
              <w:rPr>
                <w:noProof/>
              </w:rPr>
            </w:pPr>
          </w:p>
        </w:tc>
      </w:tr>
      <w:tr w:rsidR="00E051E8" w14:paraId="4459B287" w14:textId="77777777" w:rsidTr="00072F6A">
        <w:tc>
          <w:tcPr>
            <w:tcW w:w="2268" w:type="dxa"/>
            <w:gridSpan w:val="2"/>
            <w:tcBorders>
              <w:left w:val="single" w:sz="4" w:space="0" w:color="auto"/>
            </w:tcBorders>
          </w:tcPr>
          <w:p w14:paraId="39848CD3" w14:textId="77777777" w:rsidR="00E051E8" w:rsidRDefault="00E051E8" w:rsidP="00072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B5684"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D3F5" w14:textId="77777777" w:rsidR="00E051E8" w:rsidRDefault="00E051E8" w:rsidP="00072F6A">
            <w:pPr>
              <w:pStyle w:val="CRCoverPage"/>
              <w:spacing w:after="0"/>
              <w:jc w:val="center"/>
              <w:rPr>
                <w:b/>
                <w:caps/>
                <w:noProof/>
              </w:rPr>
            </w:pPr>
          </w:p>
        </w:tc>
        <w:tc>
          <w:tcPr>
            <w:tcW w:w="2977" w:type="dxa"/>
            <w:gridSpan w:val="3"/>
          </w:tcPr>
          <w:p w14:paraId="0F1A14DB" w14:textId="77777777" w:rsidR="00E051E8" w:rsidRDefault="00E051E8" w:rsidP="00072F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9EC788" w14:textId="77777777" w:rsidR="00E051E8" w:rsidRDefault="00E051E8" w:rsidP="00072F6A">
            <w:pPr>
              <w:pStyle w:val="CRCoverPage"/>
              <w:spacing w:after="0"/>
              <w:ind w:left="99"/>
              <w:rPr>
                <w:noProof/>
              </w:rPr>
            </w:pPr>
            <w:r>
              <w:rPr>
                <w:noProof/>
              </w:rPr>
              <w:t xml:space="preserve">TS/TR ... CR ... </w:t>
            </w:r>
          </w:p>
        </w:tc>
      </w:tr>
      <w:tr w:rsidR="00E051E8" w14:paraId="3E13757F" w14:textId="77777777" w:rsidTr="00072F6A">
        <w:tc>
          <w:tcPr>
            <w:tcW w:w="2268" w:type="dxa"/>
            <w:gridSpan w:val="2"/>
            <w:tcBorders>
              <w:left w:val="single" w:sz="4" w:space="0" w:color="auto"/>
            </w:tcBorders>
          </w:tcPr>
          <w:p w14:paraId="4022C447" w14:textId="77777777" w:rsidR="00E051E8" w:rsidRDefault="00E051E8" w:rsidP="00072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0AC77"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50E73" w14:textId="77777777" w:rsidR="00E051E8" w:rsidRDefault="00E051E8" w:rsidP="00072F6A">
            <w:pPr>
              <w:pStyle w:val="CRCoverPage"/>
              <w:spacing w:after="0"/>
              <w:jc w:val="center"/>
              <w:rPr>
                <w:b/>
                <w:caps/>
                <w:noProof/>
              </w:rPr>
            </w:pPr>
          </w:p>
        </w:tc>
        <w:tc>
          <w:tcPr>
            <w:tcW w:w="2977" w:type="dxa"/>
            <w:gridSpan w:val="3"/>
          </w:tcPr>
          <w:p w14:paraId="15B8149E" w14:textId="77777777" w:rsidR="00E051E8" w:rsidRDefault="00E051E8" w:rsidP="00072F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FBA5C6" w14:textId="77777777" w:rsidR="00E051E8" w:rsidRDefault="00E051E8" w:rsidP="00072F6A">
            <w:pPr>
              <w:pStyle w:val="CRCoverPage"/>
              <w:spacing w:after="0"/>
              <w:ind w:left="99"/>
              <w:rPr>
                <w:noProof/>
              </w:rPr>
            </w:pPr>
            <w:r>
              <w:rPr>
                <w:noProof/>
              </w:rPr>
              <w:t xml:space="preserve">TS/TR ... CR ... </w:t>
            </w:r>
          </w:p>
        </w:tc>
      </w:tr>
      <w:tr w:rsidR="00E051E8" w14:paraId="1031EEDC" w14:textId="77777777" w:rsidTr="00072F6A">
        <w:tc>
          <w:tcPr>
            <w:tcW w:w="2268" w:type="dxa"/>
            <w:gridSpan w:val="2"/>
            <w:tcBorders>
              <w:left w:val="single" w:sz="4" w:space="0" w:color="auto"/>
            </w:tcBorders>
          </w:tcPr>
          <w:p w14:paraId="0B8F5771" w14:textId="77777777" w:rsidR="00E051E8" w:rsidRDefault="00E051E8" w:rsidP="00072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A3669"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2201" w14:textId="77777777" w:rsidR="00E051E8" w:rsidRDefault="00E051E8" w:rsidP="00072F6A">
            <w:pPr>
              <w:pStyle w:val="CRCoverPage"/>
              <w:spacing w:after="0"/>
              <w:jc w:val="center"/>
              <w:rPr>
                <w:b/>
                <w:caps/>
                <w:noProof/>
              </w:rPr>
            </w:pPr>
          </w:p>
        </w:tc>
        <w:tc>
          <w:tcPr>
            <w:tcW w:w="2977" w:type="dxa"/>
            <w:gridSpan w:val="3"/>
          </w:tcPr>
          <w:p w14:paraId="65733B41" w14:textId="77777777" w:rsidR="00E051E8" w:rsidRDefault="00E051E8" w:rsidP="00072F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0B523FA" w14:textId="77777777" w:rsidR="00E051E8" w:rsidRDefault="00E051E8" w:rsidP="00072F6A">
            <w:pPr>
              <w:pStyle w:val="CRCoverPage"/>
              <w:spacing w:after="0"/>
              <w:ind w:left="99"/>
              <w:rPr>
                <w:noProof/>
              </w:rPr>
            </w:pPr>
            <w:r>
              <w:rPr>
                <w:noProof/>
              </w:rPr>
              <w:t xml:space="preserve">TS/TR ... CR ... </w:t>
            </w:r>
          </w:p>
        </w:tc>
      </w:tr>
      <w:tr w:rsidR="00E051E8" w14:paraId="35C2B6C9" w14:textId="77777777" w:rsidTr="00072F6A">
        <w:tc>
          <w:tcPr>
            <w:tcW w:w="2268" w:type="dxa"/>
            <w:gridSpan w:val="2"/>
            <w:tcBorders>
              <w:left w:val="single" w:sz="4" w:space="0" w:color="auto"/>
            </w:tcBorders>
          </w:tcPr>
          <w:p w14:paraId="66A53ADF" w14:textId="77777777" w:rsidR="00E051E8" w:rsidRDefault="00E051E8" w:rsidP="00072F6A">
            <w:pPr>
              <w:pStyle w:val="CRCoverPage"/>
              <w:spacing w:after="0"/>
              <w:rPr>
                <w:b/>
                <w:i/>
                <w:noProof/>
              </w:rPr>
            </w:pPr>
          </w:p>
        </w:tc>
        <w:tc>
          <w:tcPr>
            <w:tcW w:w="7373" w:type="dxa"/>
            <w:gridSpan w:val="9"/>
            <w:tcBorders>
              <w:right w:val="single" w:sz="4" w:space="0" w:color="auto"/>
            </w:tcBorders>
          </w:tcPr>
          <w:p w14:paraId="6BD06BC1" w14:textId="77777777" w:rsidR="00E051E8" w:rsidRDefault="00E051E8" w:rsidP="00072F6A">
            <w:pPr>
              <w:pStyle w:val="CRCoverPage"/>
              <w:spacing w:after="0"/>
              <w:rPr>
                <w:noProof/>
              </w:rPr>
            </w:pPr>
          </w:p>
        </w:tc>
      </w:tr>
      <w:tr w:rsidR="00E051E8" w14:paraId="582E0E84" w14:textId="77777777" w:rsidTr="00072F6A">
        <w:tc>
          <w:tcPr>
            <w:tcW w:w="2268" w:type="dxa"/>
            <w:gridSpan w:val="2"/>
            <w:tcBorders>
              <w:left w:val="single" w:sz="4" w:space="0" w:color="auto"/>
              <w:bottom w:val="single" w:sz="4" w:space="0" w:color="auto"/>
            </w:tcBorders>
          </w:tcPr>
          <w:p w14:paraId="09EB179D" w14:textId="77777777" w:rsidR="00E051E8" w:rsidRDefault="00E051E8" w:rsidP="00072F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F5864E" w14:textId="77777777" w:rsidR="00E051E8" w:rsidRDefault="00E051E8" w:rsidP="00072F6A">
            <w:pPr>
              <w:pStyle w:val="CRCoverPage"/>
              <w:spacing w:after="0"/>
              <w:ind w:left="100"/>
              <w:rPr>
                <w:noProof/>
              </w:rPr>
            </w:pPr>
          </w:p>
        </w:tc>
      </w:tr>
    </w:tbl>
    <w:p w14:paraId="79EFAFEC" w14:textId="77777777" w:rsidR="00E051E8" w:rsidRDefault="00E051E8" w:rsidP="00E051E8">
      <w:pPr>
        <w:pStyle w:val="CRCoverPage"/>
        <w:spacing w:after="0"/>
        <w:rPr>
          <w:noProof/>
          <w:sz w:val="8"/>
          <w:szCs w:val="8"/>
        </w:rPr>
      </w:pPr>
    </w:p>
    <w:p w14:paraId="19B4F692" w14:textId="555C57E5" w:rsidR="00D90630" w:rsidRDefault="00D90630">
      <w:pPr>
        <w:spacing w:after="160" w:line="259" w:lineRule="auto"/>
      </w:pPr>
      <w:r>
        <w:br w:type="page"/>
      </w:r>
    </w:p>
    <w:p w14:paraId="1913F2A3" w14:textId="77777777" w:rsidR="00D90630" w:rsidRPr="005B0DB1" w:rsidRDefault="00D90630" w:rsidP="00D90630">
      <w:pPr>
        <w:pStyle w:val="Heading3"/>
      </w:pPr>
      <w:bookmarkStart w:id="3" w:name="_Toc510693630"/>
      <w:r w:rsidRPr="005B0DB1">
        <w:lastRenderedPageBreak/>
        <w:t>5.2A.2</w:t>
      </w:r>
      <w:r w:rsidRPr="005B0DB1">
        <w:tab/>
        <w:t>Inter-band CA</w:t>
      </w:r>
      <w:bookmarkEnd w:id="3"/>
    </w:p>
    <w:p w14:paraId="2D501C26" w14:textId="77777777" w:rsidR="00D90630" w:rsidRPr="005B0DB1" w:rsidRDefault="00D90630" w:rsidP="00D90630">
      <w:r w:rsidRPr="005B0DB1">
        <w:t>NR inter-band carrier aggregation is designed to operate in the operating bands defined in Table 5.2A.2-1, where all operating bands are within FR2.</w:t>
      </w:r>
    </w:p>
    <w:p w14:paraId="7554BBD6" w14:textId="77777777" w:rsidR="00D90630" w:rsidRPr="005B0DB1" w:rsidRDefault="00D90630" w:rsidP="00D90630">
      <w:pPr>
        <w:pStyle w:val="TH"/>
      </w:pPr>
      <w:r w:rsidRPr="005B0DB1">
        <w:t>Table 5.2A.2-1: Inter-band CA operating bands involving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D90630" w:rsidRPr="005B0DB1" w14:paraId="0F3D8FDA"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EB6FF5F" w14:textId="77777777" w:rsidR="00D90630" w:rsidRPr="005B0DB1" w:rsidRDefault="00D90630" w:rsidP="00072F6A">
            <w:pPr>
              <w:pStyle w:val="TAH"/>
            </w:pPr>
            <w:r w:rsidRPr="005B0DB1">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6FB873" w14:textId="77777777" w:rsidR="00D90630" w:rsidRPr="005B0DB1" w:rsidRDefault="00D90630" w:rsidP="00072F6A">
            <w:pPr>
              <w:pStyle w:val="TAH"/>
            </w:pPr>
            <w:r w:rsidRPr="005B0DB1">
              <w:t>NR Band</w:t>
            </w:r>
          </w:p>
          <w:p w14:paraId="220404EC" w14:textId="77777777" w:rsidR="00D90630" w:rsidRPr="005B0DB1" w:rsidRDefault="00D90630" w:rsidP="00072F6A">
            <w:pPr>
              <w:pStyle w:val="TAH"/>
            </w:pPr>
            <w:r w:rsidRPr="005B0DB1">
              <w:t>(Table 5.2-1)</w:t>
            </w:r>
          </w:p>
        </w:tc>
      </w:tr>
      <w:tr w:rsidR="00D90630" w:rsidRPr="005B0DB1" w14:paraId="5A498272"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C467ED" w14:textId="77777777" w:rsidR="00D90630" w:rsidRPr="005B0DB1" w:rsidRDefault="00D90630" w:rsidP="00072F6A">
            <w:pPr>
              <w:pStyle w:val="TAC"/>
            </w:pPr>
            <w:proofErr w:type="spellStart"/>
            <w:r w:rsidRPr="005B0DB1">
              <w:t>CA_nX-nY</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54D3BEBF" w14:textId="77777777" w:rsidR="00D90630" w:rsidRPr="005B0DB1" w:rsidRDefault="00D90630" w:rsidP="00072F6A">
            <w:pPr>
              <w:pStyle w:val="TAC"/>
            </w:pPr>
            <w:proofErr w:type="spellStart"/>
            <w:r w:rsidRPr="005B0DB1">
              <w:t>nX</w:t>
            </w:r>
            <w:proofErr w:type="spellEnd"/>
            <w:r w:rsidRPr="005B0DB1">
              <w:t xml:space="preserve">, </w:t>
            </w:r>
            <w:proofErr w:type="spellStart"/>
            <w:r w:rsidRPr="005B0DB1">
              <w:t>nY</w:t>
            </w:r>
            <w:proofErr w:type="spellEnd"/>
          </w:p>
        </w:tc>
      </w:tr>
      <w:tr w:rsidR="00D90630" w:rsidRPr="005B0DB1" w14:paraId="27A18074"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1E402E" w14:textId="77777777" w:rsidR="00D90630" w:rsidRPr="005B0DB1" w:rsidRDefault="00D90630"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0910CB7" w14:textId="77777777" w:rsidR="00D90630" w:rsidRPr="005B0DB1" w:rsidRDefault="00D90630" w:rsidP="00072F6A">
            <w:pPr>
              <w:pStyle w:val="TAC"/>
            </w:pPr>
          </w:p>
        </w:tc>
      </w:tr>
      <w:tr w:rsidR="00D90630" w:rsidRPr="005B0DB1" w14:paraId="31FDDBA1"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9AFEA" w14:textId="77777777" w:rsidR="00D90630" w:rsidRPr="005B0DB1" w:rsidRDefault="00D90630"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96E92AD" w14:textId="77777777" w:rsidR="00D90630" w:rsidRPr="005B0DB1" w:rsidRDefault="00D90630" w:rsidP="00072F6A">
            <w:pPr>
              <w:pStyle w:val="TAC"/>
            </w:pPr>
          </w:p>
        </w:tc>
      </w:tr>
      <w:tr w:rsidR="00D90630" w:rsidRPr="005B0DB1" w14:paraId="3DC18CB8"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DF6EBA" w14:textId="77777777" w:rsidR="00D90630" w:rsidRPr="005B0DB1" w:rsidRDefault="00D90630"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0A7BB1A" w14:textId="77777777" w:rsidR="00D90630" w:rsidRPr="005B0DB1" w:rsidRDefault="00D90630" w:rsidP="00072F6A">
            <w:pPr>
              <w:pStyle w:val="TAC"/>
            </w:pPr>
          </w:p>
        </w:tc>
      </w:tr>
      <w:tr w:rsidR="00D90630" w:rsidRPr="005B0DB1" w14:paraId="29751C67"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403221" w14:textId="77777777" w:rsidR="00D90630" w:rsidRPr="005B0DB1" w:rsidRDefault="00D90630"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AD005A3" w14:textId="77777777" w:rsidR="00D90630" w:rsidRPr="005B0DB1" w:rsidRDefault="00D90630" w:rsidP="00072F6A">
            <w:pPr>
              <w:pStyle w:val="TAC"/>
            </w:pPr>
          </w:p>
        </w:tc>
      </w:tr>
      <w:tr w:rsidR="00D90630" w:rsidRPr="005B0DB1" w14:paraId="5B15CFA2"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CF5B43" w14:textId="77777777" w:rsidR="00D90630" w:rsidRPr="005B0DB1" w:rsidRDefault="00D90630"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9ECC387" w14:textId="77777777" w:rsidR="00D90630" w:rsidRPr="005B0DB1" w:rsidRDefault="00D90630" w:rsidP="00072F6A">
            <w:pPr>
              <w:pStyle w:val="TAC"/>
            </w:pPr>
          </w:p>
        </w:tc>
      </w:tr>
      <w:tr w:rsidR="00D90630" w:rsidRPr="005B0DB1" w14:paraId="33F28264" w14:textId="77777777" w:rsidTr="00A05352">
        <w:trPr>
          <w:jc w:val="center"/>
          <w:ins w:id="4" w:author="Imadur Rahman" w:date="2018-05-11T22:38:00Z"/>
        </w:trPr>
        <w:tc>
          <w:tcPr>
            <w:tcW w:w="4918" w:type="dxa"/>
            <w:gridSpan w:val="2"/>
            <w:tcBorders>
              <w:top w:val="single" w:sz="4" w:space="0" w:color="auto"/>
              <w:left w:val="single" w:sz="4" w:space="0" w:color="auto"/>
              <w:bottom w:val="single" w:sz="4" w:space="0" w:color="auto"/>
              <w:right w:val="single" w:sz="4" w:space="0" w:color="auto"/>
            </w:tcBorders>
            <w:vAlign w:val="center"/>
          </w:tcPr>
          <w:p w14:paraId="26A57126" w14:textId="7928D565" w:rsidR="00D90630" w:rsidRPr="005B0DB1" w:rsidRDefault="00D90630" w:rsidP="00E53C45">
            <w:pPr>
              <w:pStyle w:val="TAC"/>
              <w:jc w:val="left"/>
              <w:rPr>
                <w:ins w:id="5" w:author="Imadur Rahman" w:date="2018-05-11T22:38:00Z"/>
              </w:rPr>
            </w:pPr>
            <w:commentRangeStart w:id="6"/>
            <w:ins w:id="7" w:author="Imadur Rahman" w:date="2018-05-11T22:42:00Z">
              <w:r>
                <w:t>N</w:t>
              </w:r>
            </w:ins>
            <w:ins w:id="8" w:author="Imadur Rahman" w:date="2018-05-11T23:54:00Z">
              <w:r w:rsidR="00AA0BEF">
                <w:t>OTE</w:t>
              </w:r>
            </w:ins>
            <w:ins w:id="9" w:author="Imadur Rahman" w:date="2018-05-11T22:42:00Z">
              <w:r>
                <w:t xml:space="preserve"> 1: </w:t>
              </w:r>
              <w:r w:rsidRPr="00D90630">
                <w:t xml:space="preserve">Applicable for UE supporting inter-band carrier aggregation with </w:t>
              </w:r>
            </w:ins>
            <w:ins w:id="10" w:author="Imadur Rahman" w:date="2018-05-11T23:52:00Z">
              <w:r w:rsidR="00D21F82">
                <w:t xml:space="preserve">mandatory </w:t>
              </w:r>
            </w:ins>
            <w:ins w:id="11" w:author="Imadur Rahman" w:date="2018-05-11T22:42:00Z">
              <w:r w:rsidRPr="00D90630">
                <w:t>simultaneous Rx/</w:t>
              </w:r>
              <w:proofErr w:type="spellStart"/>
              <w:r w:rsidRPr="00D90630">
                <w:t>Tx</w:t>
              </w:r>
            </w:ins>
            <w:proofErr w:type="spellEnd"/>
            <w:ins w:id="12" w:author="Imadur Rahman" w:date="2018-05-11T23:52:00Z">
              <w:r w:rsidR="00D21F82">
                <w:t xml:space="preserve"> capability</w:t>
              </w:r>
            </w:ins>
            <w:ins w:id="13" w:author="Imadur Rahman" w:date="2018-05-11T22:42:00Z">
              <w:r w:rsidRPr="00D90630">
                <w:t>.</w:t>
              </w:r>
            </w:ins>
            <w:commentRangeEnd w:id="6"/>
            <w:ins w:id="14" w:author="Imadur Rahman" w:date="2018-05-11T22:52:00Z">
              <w:r w:rsidR="006A7742">
                <w:rPr>
                  <w:rStyle w:val="CommentReference"/>
                  <w:rFonts w:ascii="Times New Roman" w:hAnsi="Times New Roman"/>
                </w:rPr>
                <w:commentReference w:id="6"/>
              </w:r>
            </w:ins>
          </w:p>
        </w:tc>
      </w:tr>
    </w:tbl>
    <w:p w14:paraId="6ECB5F87" w14:textId="77777777" w:rsidR="00D90630" w:rsidRPr="005B0DB1" w:rsidRDefault="00D90630" w:rsidP="00D90630"/>
    <w:p w14:paraId="0B1CAA8B" w14:textId="77777777" w:rsidR="00D90630" w:rsidRPr="005B0DB1" w:rsidRDefault="00D90630" w:rsidP="00D90630">
      <w:pPr>
        <w:pStyle w:val="EditorsNote"/>
        <w:rPr>
          <w:color w:val="auto"/>
        </w:rPr>
      </w:pPr>
      <w:r w:rsidRPr="005B0DB1">
        <w:rPr>
          <w:color w:val="auto"/>
        </w:rPr>
        <w:t>Editor’s note: The above tables should only cover band combinations where the NR bands are in FR2. More tables may be added based on the agreed CA band combinations.</w:t>
      </w:r>
    </w:p>
    <w:p w14:paraId="52A4D889" w14:textId="77777777" w:rsidR="00E14B5D" w:rsidRDefault="00E14B5D"/>
    <w:sectPr w:rsidR="00E14B5D">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Imadur Rahman" w:date="2018-05-11T22:52:00Z" w:initials="IR">
    <w:p w14:paraId="06595B40" w14:textId="1C63D16C" w:rsidR="006A7742" w:rsidRDefault="006A7742">
      <w:pPr>
        <w:pStyle w:val="CommentText"/>
      </w:pPr>
      <w:r>
        <w:rPr>
          <w:rStyle w:val="CommentReference"/>
        </w:rPr>
        <w:annotationRef/>
      </w:r>
      <w:r>
        <w:t>This note will be added to relevant CA combinations when the combinations will be added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595B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595B40" w16cid:durableId="1EA09D3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FF8"/>
    <w:rsid w:val="00272CF2"/>
    <w:rsid w:val="004242DB"/>
    <w:rsid w:val="00636FF8"/>
    <w:rsid w:val="006A7742"/>
    <w:rsid w:val="00AA0BEF"/>
    <w:rsid w:val="00CA1E93"/>
    <w:rsid w:val="00D21F82"/>
    <w:rsid w:val="00D90630"/>
    <w:rsid w:val="00DB20A1"/>
    <w:rsid w:val="00E051E8"/>
    <w:rsid w:val="00E14B5D"/>
    <w:rsid w:val="00E21968"/>
    <w:rsid w:val="00E53C45"/>
    <w:rsid w:val="00F132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CE5FE"/>
  <w15:chartTrackingRefBased/>
  <w15:docId w15:val="{1264635C-EF5F-420A-89ED-F89C7F11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E8"/>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D906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D9063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051E8"/>
    <w:pPr>
      <w:keepNext/>
      <w:keepLines/>
      <w:spacing w:after="0"/>
    </w:pPr>
    <w:rPr>
      <w:rFonts w:ascii="Arial" w:hAnsi="Arial"/>
      <w:sz w:val="18"/>
    </w:rPr>
  </w:style>
  <w:style w:type="paragraph" w:customStyle="1" w:styleId="CRCoverPage">
    <w:name w:val="CR Cover Page"/>
    <w:link w:val="CRCoverPageChar"/>
    <w:rsid w:val="00E051E8"/>
    <w:pPr>
      <w:spacing w:after="120" w:line="240" w:lineRule="auto"/>
    </w:pPr>
    <w:rPr>
      <w:rFonts w:ascii="Arial" w:eastAsia="Times New Roman" w:hAnsi="Arial" w:cs="Times New Roman"/>
      <w:sz w:val="20"/>
      <w:szCs w:val="20"/>
      <w:lang w:val="en-GB"/>
    </w:rPr>
  </w:style>
  <w:style w:type="character" w:styleId="Hyperlink">
    <w:name w:val="Hyperlink"/>
    <w:rsid w:val="00E051E8"/>
    <w:rPr>
      <w:color w:val="0000FF"/>
      <w:u w:val="single"/>
    </w:rPr>
  </w:style>
  <w:style w:type="character" w:customStyle="1" w:styleId="TALCar">
    <w:name w:val="TAL Car"/>
    <w:link w:val="TAL"/>
    <w:rsid w:val="00E051E8"/>
    <w:rPr>
      <w:rFonts w:ascii="Arial" w:eastAsia="Times New Roman" w:hAnsi="Arial" w:cs="Times New Roman"/>
      <w:sz w:val="18"/>
      <w:szCs w:val="20"/>
      <w:lang w:val="en-GB"/>
    </w:rPr>
  </w:style>
  <w:style w:type="character" w:customStyle="1" w:styleId="CRCoverPageChar">
    <w:name w:val="CR Cover Page Char"/>
    <w:link w:val="CRCoverPage"/>
    <w:rsid w:val="00E051E8"/>
    <w:rPr>
      <w:rFonts w:ascii="Arial" w:eastAsia="Times New Roman" w:hAnsi="Arial" w:cs="Times New Roman"/>
      <w:sz w:val="20"/>
      <w:szCs w:val="20"/>
      <w:lang w:val="en-GB"/>
    </w:rPr>
  </w:style>
  <w:style w:type="character" w:customStyle="1" w:styleId="Heading3Char">
    <w:name w:val="Heading 3 Char"/>
    <w:basedOn w:val="DefaultParagraphFont"/>
    <w:link w:val="Heading3"/>
    <w:rsid w:val="00D90630"/>
    <w:rPr>
      <w:rFonts w:ascii="Arial" w:eastAsia="Times New Roman" w:hAnsi="Arial" w:cs="Times New Roman"/>
      <w:sz w:val="28"/>
      <w:szCs w:val="20"/>
      <w:lang w:val="en-GB"/>
    </w:rPr>
  </w:style>
  <w:style w:type="paragraph" w:customStyle="1" w:styleId="TAH">
    <w:name w:val="TAH"/>
    <w:basedOn w:val="TAC"/>
    <w:link w:val="TAHCar"/>
    <w:rsid w:val="00D90630"/>
    <w:rPr>
      <w:b/>
    </w:rPr>
  </w:style>
  <w:style w:type="paragraph" w:customStyle="1" w:styleId="TAC">
    <w:name w:val="TAC"/>
    <w:basedOn w:val="TAL"/>
    <w:link w:val="TACChar"/>
    <w:rsid w:val="00D90630"/>
    <w:pPr>
      <w:jc w:val="center"/>
    </w:pPr>
  </w:style>
  <w:style w:type="paragraph" w:customStyle="1" w:styleId="TH">
    <w:name w:val="TH"/>
    <w:basedOn w:val="Normal"/>
    <w:link w:val="THChar"/>
    <w:rsid w:val="00D90630"/>
    <w:pPr>
      <w:keepNext/>
      <w:keepLines/>
      <w:spacing w:before="60"/>
      <w:jc w:val="center"/>
    </w:pPr>
    <w:rPr>
      <w:rFonts w:ascii="Arial" w:hAnsi="Arial"/>
      <w:b/>
    </w:rPr>
  </w:style>
  <w:style w:type="paragraph" w:customStyle="1" w:styleId="EditorsNote">
    <w:name w:val="Editor's Note"/>
    <w:basedOn w:val="Normal"/>
    <w:rsid w:val="00D90630"/>
    <w:pPr>
      <w:keepLines/>
      <w:ind w:left="1135" w:hanging="851"/>
    </w:pPr>
    <w:rPr>
      <w:color w:val="FF0000"/>
    </w:rPr>
  </w:style>
  <w:style w:type="character" w:customStyle="1" w:styleId="TACChar">
    <w:name w:val="TAC Char"/>
    <w:link w:val="TAC"/>
    <w:rsid w:val="00D90630"/>
    <w:rPr>
      <w:rFonts w:ascii="Arial" w:eastAsia="Times New Roman" w:hAnsi="Arial" w:cs="Times New Roman"/>
      <w:sz w:val="18"/>
      <w:szCs w:val="20"/>
      <w:lang w:val="en-GB"/>
    </w:rPr>
  </w:style>
  <w:style w:type="character" w:customStyle="1" w:styleId="THChar">
    <w:name w:val="TH Char"/>
    <w:link w:val="TH"/>
    <w:rsid w:val="00D90630"/>
    <w:rPr>
      <w:rFonts w:ascii="Arial" w:eastAsia="Times New Roman" w:hAnsi="Arial" w:cs="Times New Roman"/>
      <w:b/>
      <w:sz w:val="20"/>
      <w:szCs w:val="20"/>
      <w:lang w:val="en-GB"/>
    </w:rPr>
  </w:style>
  <w:style w:type="character" w:customStyle="1" w:styleId="TAHCar">
    <w:name w:val="TAH Car"/>
    <w:link w:val="TAH"/>
    <w:rsid w:val="00D90630"/>
    <w:rPr>
      <w:rFonts w:ascii="Arial" w:eastAsia="Times New Roman" w:hAnsi="Arial" w:cs="Times New Roman"/>
      <w:b/>
      <w:sz w:val="18"/>
      <w:szCs w:val="20"/>
      <w:lang w:val="en-GB"/>
    </w:rPr>
  </w:style>
  <w:style w:type="character" w:customStyle="1" w:styleId="Heading2Char">
    <w:name w:val="Heading 2 Char"/>
    <w:basedOn w:val="DefaultParagraphFont"/>
    <w:link w:val="Heading2"/>
    <w:uiPriority w:val="9"/>
    <w:semiHidden/>
    <w:rsid w:val="00D9063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D9063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630"/>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6A7742"/>
    <w:rPr>
      <w:sz w:val="16"/>
      <w:szCs w:val="16"/>
    </w:rPr>
  </w:style>
  <w:style w:type="paragraph" w:styleId="CommentText">
    <w:name w:val="annotation text"/>
    <w:basedOn w:val="Normal"/>
    <w:link w:val="CommentTextChar"/>
    <w:uiPriority w:val="99"/>
    <w:semiHidden/>
    <w:unhideWhenUsed/>
    <w:rsid w:val="006A7742"/>
  </w:style>
  <w:style w:type="character" w:customStyle="1" w:styleId="CommentTextChar">
    <w:name w:val="Comment Text Char"/>
    <w:basedOn w:val="DefaultParagraphFont"/>
    <w:link w:val="CommentText"/>
    <w:uiPriority w:val="99"/>
    <w:semiHidden/>
    <w:rsid w:val="006A774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7742"/>
    <w:rPr>
      <w:b/>
      <w:bCs/>
    </w:rPr>
  </w:style>
  <w:style w:type="character" w:customStyle="1" w:styleId="CommentSubjectChar">
    <w:name w:val="Comment Subject Char"/>
    <w:basedOn w:val="CommentTextChar"/>
    <w:link w:val="CommentSubject"/>
    <w:uiPriority w:val="99"/>
    <w:semiHidden/>
    <w:rsid w:val="006A7742"/>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keywords/>
  <dc:description/>
  <cp:lastModifiedBy>Imadur Rahman</cp:lastModifiedBy>
  <cp:revision>3</cp:revision>
  <dcterms:created xsi:type="dcterms:W3CDTF">2018-05-14T12:28:00Z</dcterms:created>
  <dcterms:modified xsi:type="dcterms:W3CDTF">2018-05-14T16:49:00Z</dcterms:modified>
</cp:coreProperties>
</file>